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4A73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3E7ED0" w:rsidRPr="003E7ED0">
        <w:rPr>
          <w:b/>
          <w:i/>
          <w:noProof/>
          <w:sz w:val="28"/>
        </w:rPr>
        <w:t>R5-232943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08F9C2" w:rsidR="001E41F3" w:rsidRPr="00410371" w:rsidRDefault="003E7ED0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FD888" w:rsidR="001E41F3" w:rsidRPr="00410371" w:rsidRDefault="003E7ED0" w:rsidP="00547111">
            <w:pPr>
              <w:pStyle w:val="CRCoverPage"/>
              <w:spacing w:after="0"/>
              <w:rPr>
                <w:noProof/>
              </w:rPr>
            </w:pPr>
            <w:r w:rsidRPr="003E7ED0"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FF2CE" w:rsidR="001E41F3" w:rsidRPr="00410371" w:rsidRDefault="00032BE6" w:rsidP="00227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272D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13481" w:rsidR="001E41F3" w:rsidRDefault="003E7ED0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E7ED0">
              <w:rPr>
                <w:noProof/>
              </w:rPr>
              <w:t>Addition of test applicablity for RedCap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1F1F1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D1332" w:rsidR="005A6A62" w:rsidRPr="00F82C9C" w:rsidRDefault="005A6A62" w:rsidP="009B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RedCap New</w:t>
            </w:r>
            <w:r w:rsidRPr="00E079CC">
              <w:rPr>
                <w:noProof/>
                <w:lang w:eastAsia="zh-CN"/>
              </w:rPr>
              <w:t xml:space="preserve"> TC </w:t>
            </w:r>
            <w:r w:rsidRPr="009B77BF">
              <w:rPr>
                <w:noProof/>
                <w:lang w:eastAsia="zh-CN"/>
              </w:rPr>
              <w:t>7.1.1.1.15</w:t>
            </w:r>
            <w:r w:rsidRPr="00E079CC">
              <w:rPr>
                <w:noProof/>
                <w:lang w:eastAsia="zh-CN"/>
              </w:rPr>
              <w:t xml:space="preserve"> does not have test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5A95B3" w:rsidR="00237833" w:rsidRDefault="005A6A62" w:rsidP="005A6A62">
            <w:pPr>
              <w:pStyle w:val="CRCoverPage"/>
              <w:spacing w:after="0"/>
              <w:rPr>
                <w:noProof/>
              </w:rPr>
            </w:pPr>
            <w:r w:rsidRPr="008E0C8D">
              <w:rPr>
                <w:noProof/>
              </w:rPr>
              <w:t xml:space="preserve">Add test applicability for </w:t>
            </w:r>
            <w:r>
              <w:rPr>
                <w:noProof/>
                <w:lang w:eastAsia="zh-CN"/>
              </w:rPr>
              <w:t>RedCap New</w:t>
            </w:r>
            <w:r w:rsidRPr="008E0C8D">
              <w:rPr>
                <w:noProof/>
              </w:rPr>
              <w:t xml:space="preserve"> TC</w:t>
            </w:r>
            <w:r>
              <w:rPr>
                <w:noProof/>
              </w:rPr>
              <w:t xml:space="preserve"> </w:t>
            </w:r>
            <w:r w:rsidRPr="009B77BF">
              <w:rPr>
                <w:noProof/>
                <w:lang w:eastAsia="zh-CN"/>
              </w:rPr>
              <w:t>7.1.1.1.15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C551E" w:rsidR="001E41F3" w:rsidRDefault="009B77BF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7B41">
              <w:rPr>
                <w:noProof/>
              </w:rPr>
              <w:t>NR_redcap_plus_ARCH-UEConTest</w:t>
            </w:r>
            <w:r>
              <w:rPr>
                <w:noProof/>
              </w:rPr>
              <w:t xml:space="preserve"> </w:t>
            </w:r>
            <w:r w:rsidRPr="00690274">
              <w:rPr>
                <w:noProof/>
              </w:rPr>
              <w:t>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4CDDA" w:rsidR="001E41F3" w:rsidRDefault="005A6A62" w:rsidP="005A6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21D9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F2BF8" w:rsidR="001E41F3" w:rsidRDefault="005A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C95F52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6A62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78401A1" w14:textId="77777777" w:rsidR="00D91C19" w:rsidRPr="003F7263" w:rsidRDefault="00D91C19" w:rsidP="00D91C19">
      <w:pPr>
        <w:pStyle w:val="TH"/>
        <w:rPr>
          <w:rFonts w:eastAsia="宋体"/>
        </w:rPr>
      </w:pPr>
      <w:bookmarkStart w:id="2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9"/>
        <w:gridCol w:w="3505"/>
        <w:gridCol w:w="810"/>
        <w:gridCol w:w="1170"/>
        <w:gridCol w:w="3592"/>
      </w:tblGrid>
      <w:tr w:rsidR="00D91C19" w:rsidRPr="003F7263" w14:paraId="53C2EA2E" w14:textId="77777777" w:rsidTr="00E06330">
        <w:trPr>
          <w:tblHeader/>
          <w:jc w:val="center"/>
        </w:trPr>
        <w:tc>
          <w:tcPr>
            <w:tcW w:w="1089" w:type="dxa"/>
            <w:tcBorders>
              <w:bottom w:val="nil"/>
            </w:tcBorders>
          </w:tcPr>
          <w:bookmarkEnd w:id="2"/>
          <w:p w14:paraId="4E3F6CAE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bottom w:val="nil"/>
            </w:tcBorders>
          </w:tcPr>
          <w:p w14:paraId="72393E54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91904AB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</w:tcPr>
          <w:p w14:paraId="6FD4DA2D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D91C19" w:rsidRPr="003F7263" w14:paraId="4C116F1B" w14:textId="77777777" w:rsidTr="00E06330">
        <w:trPr>
          <w:tblHeader/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79ECE09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22531B9E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957490C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9A4A98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3E2C7F03" w14:textId="77777777" w:rsidR="00D91C19" w:rsidRPr="003F7263" w:rsidRDefault="00D91C19" w:rsidP="00E0633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D91C19" w:rsidRPr="003F7263" w14:paraId="493A14CA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53E0308E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AB397F1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6D8E905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A7030F2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D127C5E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1C19" w:rsidRPr="003F7263" w14:paraId="2A4C2CE4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543C5FED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B38D912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EEC5670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BBCEACC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9883AFF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1C19" w:rsidRPr="003F7263" w14:paraId="1EEBDBA2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7630204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3C512F77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96C42C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FF07A97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79BCBF2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1C19" w:rsidRPr="003F7263" w14:paraId="1A463BC8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59558BB9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41DE290D" w14:textId="77777777" w:rsidR="00D91C19" w:rsidRPr="003F7263" w:rsidRDefault="00D91C19" w:rsidP="00E0633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2D9A055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1E890BA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02052417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91C19" w:rsidRPr="003F7263" w14:paraId="06528859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702EB2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1BC0E46" w14:textId="77777777" w:rsidR="00D91C19" w:rsidRPr="003F7263" w:rsidRDefault="00D91C19" w:rsidP="00E0633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7C6255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5149E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584E503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D91C19" w:rsidRPr="003F7263" w14:paraId="49E9A6C6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745734F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656149" w14:textId="77777777" w:rsidR="00D91C19" w:rsidRPr="003F7263" w:rsidRDefault="00D91C19" w:rsidP="00E0633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520138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0570B3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EC15514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D91C19" w:rsidRPr="003F7263" w14:paraId="73F97D08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3AFD0D9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EBE349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7B21D1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CD0E8B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1B3A623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D91C19" w:rsidRPr="003F7263" w14:paraId="5BDD290F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53E8076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9D2FFB8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A8E8F1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D611C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8336E2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D91C19" w:rsidRPr="003F7263" w14:paraId="2EEBA056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E7CFDB0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C1D2F97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B787D9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E3816C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7E8F429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D91C19" w:rsidRPr="003F7263" w14:paraId="2E22A7AA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072DC1C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172E1FB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5442C8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92E260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03500C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D91C19" w:rsidRPr="003F7263" w14:paraId="18B28040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286ED4B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D4A0322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66DB42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F674BE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0E97ECF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D91C19" w:rsidRPr="003F7263" w14:paraId="7F9D7C5B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2EEE1CF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15976E9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33AD64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8F7E04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0E22B23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D91C19" w:rsidRPr="003F7263" w14:paraId="76DBE9EA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7B8BA6D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D4C747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EDED45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B46149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04F29B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D91C19" w:rsidRPr="003F7263" w14:paraId="0AF56076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DA9AC64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47783C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DC4BAB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4FCFF7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E9FF55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D91C19" w:rsidRPr="003F7263" w14:paraId="689F1772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28236A8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8778FD0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D51506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947EB0" w14:textId="77777777" w:rsidR="00D91C19" w:rsidRPr="003F7263" w:rsidRDefault="00D91C19" w:rsidP="00E0633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5CD1B5A" w14:textId="77777777" w:rsidR="00D91C19" w:rsidRPr="003F7263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D91C19" w:rsidRPr="003F7263" w14:paraId="7ACCE596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A5362C1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C0066FF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7C1928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DDE92E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9472E6D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D91C19" w:rsidRPr="003F7263" w14:paraId="66DFE402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190A21B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4A7ADF7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C9B37F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F7F604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A5BA10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D91C19" w:rsidRPr="003F7263" w14:paraId="5CA51765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63B05A8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54CB36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048D89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6C671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E7B8B1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D91C19" w:rsidRPr="003F7263" w14:paraId="35DAC044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47F6744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6A972EB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ra-PrioritizationForSlicingTwoStep</w:t>
            </w:r>
            <w:proofErr w:type="spellEnd"/>
            <w:r w:rsidRPr="00B108AD"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AA8BB3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BDFBD6" w14:textId="77777777" w:rsidR="00D91C19" w:rsidRPr="00B108AD" w:rsidRDefault="00D91C19" w:rsidP="00E0633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D732838" w14:textId="77777777" w:rsidR="00D91C19" w:rsidRPr="00B108AD" w:rsidRDefault="00D91C19" w:rsidP="00E0633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D91C19" w:rsidRPr="003F7263" w14:paraId="2BC5D4D9" w14:textId="77777777" w:rsidTr="00E06330">
        <w:trPr>
          <w:jc w:val="center"/>
          <w:ins w:id="3" w:author="Zhaoya" w:date="2023-05-09T11:55:00Z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ED18468" w14:textId="47002978" w:rsidR="00D91C19" w:rsidRPr="00B108AD" w:rsidRDefault="00D91C19" w:rsidP="00D91C19">
            <w:pPr>
              <w:pStyle w:val="TAL"/>
              <w:keepNext w:val="0"/>
              <w:keepLines w:val="0"/>
              <w:rPr>
                <w:ins w:id="4" w:author="Zhaoya" w:date="2023-05-09T11:55:00Z"/>
                <w:sz w:val="16"/>
                <w:szCs w:val="16"/>
              </w:rPr>
            </w:pPr>
            <w:ins w:id="5" w:author="Zhaoya" w:date="2023-05-09T11:55:00Z">
              <w:r w:rsidRPr="00B108AD">
                <w:rPr>
                  <w:sz w:val="16"/>
                  <w:szCs w:val="16"/>
                </w:rPr>
                <w:t>7.1.1.1.1</w:t>
              </w:r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D15922" w14:textId="7A79A9F5" w:rsidR="00D91C19" w:rsidRPr="00B108AD" w:rsidRDefault="00D91C19" w:rsidP="00D91C19">
            <w:pPr>
              <w:pStyle w:val="TAL"/>
              <w:keepNext w:val="0"/>
              <w:keepLines w:val="0"/>
              <w:rPr>
                <w:ins w:id="6" w:author="Zhaoya" w:date="2023-05-09T11:55:00Z"/>
                <w:sz w:val="16"/>
                <w:szCs w:val="16"/>
              </w:rPr>
            </w:pPr>
            <w:ins w:id="7" w:author="Zhaoya" w:date="2023-05-09T11:55:00Z">
              <w:r w:rsidRPr="00D91C19">
                <w:rPr>
                  <w:sz w:val="16"/>
                  <w:szCs w:val="16"/>
                </w:rPr>
                <w:t xml:space="preserve">Random access procedure / </w:t>
              </w:r>
              <w:proofErr w:type="spellStart"/>
              <w:r w:rsidRPr="00D91C19">
                <w:rPr>
                  <w:sz w:val="16"/>
                  <w:szCs w:val="16"/>
                </w:rPr>
                <w:t>RedCap</w:t>
              </w:r>
              <w:proofErr w:type="spellEnd"/>
              <w:r w:rsidRPr="00D91C19">
                <w:rPr>
                  <w:sz w:val="16"/>
                  <w:szCs w:val="16"/>
                </w:rPr>
                <w:t xml:space="preserve"> UE </w:t>
              </w:r>
              <w:r w:rsidRPr="00D91C19">
                <w:rPr>
                  <w:rFonts w:hint="eastAsia"/>
                  <w:sz w:val="16"/>
                  <w:szCs w:val="16"/>
                </w:rPr>
                <w:t>/</w:t>
              </w:r>
              <w:r w:rsidRPr="00D91C19">
                <w:rPr>
                  <w:sz w:val="16"/>
                  <w:szCs w:val="16"/>
                </w:rPr>
                <w:t xml:space="preserve"> SI request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552E8B" w14:textId="20851E8E" w:rsidR="00D91C19" w:rsidRPr="00B108AD" w:rsidRDefault="00D91C19" w:rsidP="00D91C19">
            <w:pPr>
              <w:pStyle w:val="TAC"/>
              <w:keepNext w:val="0"/>
              <w:keepLines w:val="0"/>
              <w:rPr>
                <w:ins w:id="8" w:author="Zhaoya" w:date="2023-05-09T11:55:00Z"/>
                <w:sz w:val="16"/>
                <w:szCs w:val="16"/>
              </w:rPr>
            </w:pPr>
            <w:ins w:id="9" w:author="Zhaoya" w:date="2023-05-09T11:55:00Z">
              <w:r w:rsidRPr="00B108AD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E73F06" w14:textId="4369A79D" w:rsidR="00D91C19" w:rsidRDefault="00D91C19" w:rsidP="00D91C19">
            <w:pPr>
              <w:pStyle w:val="TAC"/>
              <w:keepNext w:val="0"/>
              <w:keepLines w:val="0"/>
              <w:rPr>
                <w:ins w:id="10" w:author="Zhaoya" w:date="2023-05-09T11:55:00Z"/>
                <w:sz w:val="16"/>
                <w:szCs w:val="16"/>
              </w:rPr>
            </w:pPr>
            <w:ins w:id="11" w:author="Zhaoya" w:date="2023-05-09T11:56:00Z">
              <w:r>
                <w:rPr>
                  <w:rFonts w:cs="Arial"/>
                  <w:sz w:val="16"/>
                  <w:szCs w:val="16"/>
                </w:rPr>
                <w:t>C212</w:t>
              </w:r>
            </w:ins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698952" w14:textId="55A6FD65" w:rsidR="00D91C19" w:rsidRPr="00B108AD" w:rsidRDefault="00D91C19" w:rsidP="00D91C19">
            <w:pPr>
              <w:pStyle w:val="TAL"/>
              <w:keepNext w:val="0"/>
              <w:keepLines w:val="0"/>
              <w:rPr>
                <w:ins w:id="12" w:author="Zhaoya" w:date="2023-05-09T11:55:00Z"/>
                <w:sz w:val="16"/>
                <w:szCs w:val="16"/>
              </w:rPr>
            </w:pPr>
            <w:ins w:id="13" w:author="Zhaoya" w:date="2023-05-09T11:56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D91C19" w:rsidRPr="003F7263" w14:paraId="1E3A46A3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40EB4F7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412D69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781280" w14:textId="77777777" w:rsidR="00D91C19" w:rsidRPr="00B108AD" w:rsidRDefault="00D91C19" w:rsidP="00D91C1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6A8DEB" w14:textId="77777777" w:rsidR="00D91C19" w:rsidRDefault="00D91C19" w:rsidP="00D91C1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6A132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DD34CE9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D91C19" w:rsidRPr="003F7263" w14:paraId="0DA988D5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CB49356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68525F4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0DE811" w14:textId="77777777" w:rsidR="00D91C19" w:rsidRPr="00B108AD" w:rsidRDefault="00D91C19" w:rsidP="00D91C1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8CB9B4" w14:textId="77777777" w:rsidR="00D91C19" w:rsidRDefault="00D91C19" w:rsidP="00D91C1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BD0D07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D91C19" w:rsidRPr="003F7263" w14:paraId="6FADB436" w14:textId="77777777" w:rsidTr="00E06330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F30B33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60189BA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0D9B7C" w14:textId="77777777" w:rsidR="00D91C19" w:rsidRPr="00B108AD" w:rsidRDefault="00D91C19" w:rsidP="00D91C1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12A1B7" w14:textId="77777777" w:rsidR="00D91C19" w:rsidRDefault="00D91C19" w:rsidP="00D91C1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AD2AFC4" w14:textId="77777777" w:rsidR="00D91C19" w:rsidRPr="00B108AD" w:rsidRDefault="00D91C19" w:rsidP="00D91C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</w:tbl>
    <w:p w14:paraId="773AAA93" w14:textId="41002FA5" w:rsidR="00271A3F" w:rsidRPr="00575874" w:rsidRDefault="00FA4F92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F046FC" w14:textId="55B51103" w:rsidR="00575874" w:rsidRDefault="00575874" w:rsidP="0057587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020A9" w14:textId="77777777" w:rsidR="00AE0CFF" w:rsidRDefault="00AE0CFF">
      <w:r>
        <w:separator/>
      </w:r>
    </w:p>
  </w:endnote>
  <w:endnote w:type="continuationSeparator" w:id="0">
    <w:p w14:paraId="49B81DE1" w14:textId="77777777" w:rsidR="00AE0CFF" w:rsidRDefault="00AE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44A29" w14:textId="77777777" w:rsidR="00AE0CFF" w:rsidRDefault="00AE0CFF">
      <w:r>
        <w:separator/>
      </w:r>
    </w:p>
  </w:footnote>
  <w:footnote w:type="continuationSeparator" w:id="0">
    <w:p w14:paraId="7597B2F9" w14:textId="77777777" w:rsidR="00AE0CFF" w:rsidRDefault="00AE0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15A3"/>
    <w:rsid w:val="001F7927"/>
    <w:rsid w:val="00207BDF"/>
    <w:rsid w:val="00216E37"/>
    <w:rsid w:val="00226476"/>
    <w:rsid w:val="002272DD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3E7ED0"/>
    <w:rsid w:val="00410371"/>
    <w:rsid w:val="004242F1"/>
    <w:rsid w:val="00424459"/>
    <w:rsid w:val="0044385F"/>
    <w:rsid w:val="00450B8B"/>
    <w:rsid w:val="00455681"/>
    <w:rsid w:val="00457D5F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A6A62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5820"/>
    <w:rsid w:val="00AD1CD8"/>
    <w:rsid w:val="00AE0CFF"/>
    <w:rsid w:val="00AE5393"/>
    <w:rsid w:val="00B03EAA"/>
    <w:rsid w:val="00B104C8"/>
    <w:rsid w:val="00B10DB2"/>
    <w:rsid w:val="00B258BB"/>
    <w:rsid w:val="00B33BD4"/>
    <w:rsid w:val="00B4154D"/>
    <w:rsid w:val="00B67B97"/>
    <w:rsid w:val="00B810C5"/>
    <w:rsid w:val="00B82E5D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256BD"/>
    <w:rsid w:val="00C524B6"/>
    <w:rsid w:val="00C66BA2"/>
    <w:rsid w:val="00C70EBB"/>
    <w:rsid w:val="00C808F8"/>
    <w:rsid w:val="00C81075"/>
    <w:rsid w:val="00C81DB1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1C19"/>
    <w:rsid w:val="00D92788"/>
    <w:rsid w:val="00D97904"/>
    <w:rsid w:val="00DA172A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09DB"/>
    <w:rsid w:val="00E42EF5"/>
    <w:rsid w:val="00E45233"/>
    <w:rsid w:val="00E509AB"/>
    <w:rsid w:val="00E66F23"/>
    <w:rsid w:val="00E9187B"/>
    <w:rsid w:val="00EB09B7"/>
    <w:rsid w:val="00EB2307"/>
    <w:rsid w:val="00EB4A10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9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99192-E7C9-4A2C-892A-E38A6205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4815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36</cp:revision>
  <cp:lastPrinted>1900-01-01T00:00:00Z</cp:lastPrinted>
  <dcterms:created xsi:type="dcterms:W3CDTF">2022-08-26T12:48:00Z</dcterms:created>
  <dcterms:modified xsi:type="dcterms:W3CDTF">2023-05-12T11:32:00Z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